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78D49" w14:textId="316FBF99" w:rsidR="00152948" w:rsidRDefault="006B7AC2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#114</w:t>
      </w:r>
      <w:r>
        <w:rPr>
          <w:b/>
          <w:i/>
          <w:sz w:val="28"/>
        </w:rPr>
        <w:tab/>
      </w:r>
      <w:r>
        <w:rPr>
          <w:b/>
          <w:sz w:val="24"/>
        </w:rPr>
        <w:t>C6-230</w:t>
      </w:r>
      <w:r>
        <w:rPr>
          <w:rFonts w:eastAsia="SimSun"/>
          <w:b/>
          <w:sz w:val="24"/>
          <w:lang w:val="en-US" w:eastAsia="zh-CN"/>
        </w:rPr>
        <w:t>113</w:t>
      </w:r>
    </w:p>
    <w:p w14:paraId="29F429E0" w14:textId="77777777" w:rsidR="00152948" w:rsidRDefault="006B7AC2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– 03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March 2023</w:t>
      </w:r>
    </w:p>
    <w:p w14:paraId="16F72FB3" w14:textId="77777777" w:rsidR="00152948" w:rsidRDefault="0015294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3ED97C8" w14:textId="3E1B5B29" w:rsidR="00152948" w:rsidRDefault="006B7AC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35589">
        <w:rPr>
          <w:rFonts w:ascii="Arial" w:hAnsi="Arial" w:cs="Arial"/>
          <w:b/>
          <w:bCs/>
          <w:lang w:val="en-US"/>
        </w:rPr>
        <w:t xml:space="preserve">STMicroelectronics </w:t>
      </w:r>
      <w:proofErr w:type="spellStart"/>
      <w:r w:rsidR="00735589">
        <w:rPr>
          <w:rFonts w:ascii="Arial" w:hAnsi="Arial" w:cs="Arial"/>
          <w:b/>
          <w:bCs/>
          <w:lang w:val="en-US"/>
        </w:rPr>
        <w:t>srl</w:t>
      </w:r>
      <w:proofErr w:type="spellEnd"/>
    </w:p>
    <w:p w14:paraId="6CE49E82" w14:textId="77777777" w:rsidR="00152948" w:rsidRDefault="006B7AC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 w:hint="eastAsia"/>
          <w:b/>
          <w:bCs/>
          <w:lang w:val="en-US"/>
        </w:rPr>
        <w:t xml:space="preserve">Study </w:t>
      </w:r>
      <w:proofErr w:type="gramStart"/>
      <w:r>
        <w:rPr>
          <w:rFonts w:ascii="Arial" w:hAnsi="Arial" w:cs="Arial" w:hint="eastAsia"/>
          <w:b/>
          <w:bCs/>
          <w:lang w:val="en-US"/>
        </w:rPr>
        <w:t>on  GBA</w:t>
      </w:r>
      <w:proofErr w:type="gramEnd"/>
      <w:r>
        <w:rPr>
          <w:rFonts w:ascii="Arial" w:hAnsi="Arial" w:cs="Arial" w:hint="eastAsia"/>
          <w:b/>
          <w:bCs/>
          <w:lang w:val="en-US"/>
        </w:rPr>
        <w:t>_U Based APIs</w:t>
      </w:r>
    </w:p>
    <w:p w14:paraId="19A1CCAD" w14:textId="77777777" w:rsidR="00152948" w:rsidRPr="00B66085" w:rsidRDefault="006B7AC2">
      <w:pPr>
        <w:spacing w:after="120"/>
        <w:ind w:left="1985" w:hanging="1985"/>
        <w:rPr>
          <w:rFonts w:ascii="Arial" w:hAnsi="Arial" w:cs="Arial"/>
          <w:b/>
          <w:bCs/>
          <w:lang w:val="pt-BR"/>
        </w:rPr>
      </w:pPr>
      <w:r w:rsidRPr="00B66085">
        <w:rPr>
          <w:rFonts w:ascii="Arial" w:hAnsi="Arial" w:cs="Arial"/>
          <w:b/>
          <w:bCs/>
          <w:lang w:val="pt-BR"/>
        </w:rPr>
        <w:t>Spec:</w:t>
      </w:r>
      <w:r w:rsidRPr="00B66085">
        <w:rPr>
          <w:rFonts w:ascii="Arial" w:hAnsi="Arial" w:cs="Arial"/>
          <w:b/>
          <w:bCs/>
          <w:lang w:val="pt-BR"/>
        </w:rPr>
        <w:tab/>
        <w:t>3GPP TR 31.82</w:t>
      </w:r>
      <w:r w:rsidRPr="00B66085">
        <w:rPr>
          <w:rFonts w:ascii="Arial" w:eastAsia="SimSun" w:hAnsi="Arial" w:cs="Arial" w:hint="eastAsia"/>
          <w:b/>
          <w:bCs/>
          <w:lang w:val="pt-BR" w:eastAsia="zh-CN"/>
        </w:rPr>
        <w:t>2</w:t>
      </w:r>
      <w:r w:rsidRPr="00B66085">
        <w:rPr>
          <w:rFonts w:ascii="Arial" w:hAnsi="Arial" w:cs="Arial"/>
          <w:b/>
          <w:bCs/>
          <w:lang w:val="pt-BR"/>
        </w:rPr>
        <w:t xml:space="preserve"> v0.1.0</w:t>
      </w:r>
    </w:p>
    <w:p w14:paraId="6F35CE9A" w14:textId="77777777" w:rsidR="00152948" w:rsidRPr="00B66085" w:rsidRDefault="006B7AC2">
      <w:pPr>
        <w:spacing w:after="120"/>
        <w:ind w:left="1985" w:hanging="1985"/>
        <w:rPr>
          <w:rFonts w:ascii="Arial" w:hAnsi="Arial" w:cs="Arial"/>
          <w:b/>
          <w:bCs/>
          <w:lang w:val="pt-BR"/>
        </w:rPr>
      </w:pPr>
      <w:r w:rsidRPr="00B66085">
        <w:rPr>
          <w:rFonts w:ascii="Arial" w:hAnsi="Arial" w:cs="Arial"/>
          <w:b/>
          <w:bCs/>
          <w:lang w:val="pt-BR"/>
        </w:rPr>
        <w:t>Agenda item:</w:t>
      </w:r>
      <w:r w:rsidRPr="00B66085">
        <w:rPr>
          <w:rFonts w:ascii="Arial" w:hAnsi="Arial" w:cs="Arial"/>
          <w:b/>
          <w:bCs/>
          <w:lang w:val="pt-BR"/>
        </w:rPr>
        <w:tab/>
      </w:r>
      <w:r w:rsidRPr="00B66085">
        <w:rPr>
          <w:rFonts w:ascii="Arial" w:hAnsi="Arial" w:cs="Arial" w:hint="eastAsia"/>
          <w:b/>
          <w:bCs/>
          <w:lang w:val="pt-BR"/>
        </w:rPr>
        <w:t>7.13.2</w:t>
      </w:r>
    </w:p>
    <w:p w14:paraId="7E43EE44" w14:textId="77777777" w:rsidR="00152948" w:rsidRDefault="006B7AC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Approval</w:t>
      </w:r>
    </w:p>
    <w:p w14:paraId="0F189E84" w14:textId="77777777" w:rsidR="00152948" w:rsidRDefault="0015294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E85F283" w14:textId="77777777" w:rsidR="00152948" w:rsidRDefault="006B7AC2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3B56D26" w14:textId="69C71763" w:rsidR="00152948" w:rsidRDefault="006B7AC2">
      <w:pPr>
        <w:rPr>
          <w:lang w:val="en-US"/>
        </w:rPr>
      </w:pPr>
      <w:r>
        <w:rPr>
          <w:lang w:val="en-US"/>
        </w:rPr>
        <w:t xml:space="preserve">The aim on </w:t>
      </w:r>
      <w:r>
        <w:rPr>
          <w:lang w:val="en-US"/>
        </w:rPr>
        <w:t>this document is to introduce</w:t>
      </w:r>
      <w:r>
        <w:rPr>
          <w:lang w:val="en-US" w:eastAsia="zh-CN"/>
        </w:rPr>
        <w:t xml:space="preserve"> </w:t>
      </w:r>
      <w:r w:rsidR="00022F41">
        <w:rPr>
          <w:lang w:val="en-US" w:eastAsia="zh-CN"/>
        </w:rPr>
        <w:t xml:space="preserve">an alternative solution to Solution 2) for access control. </w:t>
      </w:r>
    </w:p>
    <w:p w14:paraId="52291150" w14:textId="77777777" w:rsidR="00152948" w:rsidRDefault="006B7AC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0664E22" w14:textId="317E286A" w:rsidR="00735589" w:rsidRDefault="00735589">
      <w:pPr>
        <w:pStyle w:val="CRCoverPage"/>
        <w:rPr>
          <w:rFonts w:ascii="Times New Roman" w:eastAsia="SimSun" w:hAnsi="Times New Roman"/>
          <w:lang w:val="en-US"/>
        </w:rPr>
      </w:pPr>
      <w:r w:rsidRPr="00735589">
        <w:rPr>
          <w:rFonts w:ascii="Times New Roman" w:hAnsi="Times New Roman"/>
          <w:lang w:val="en-US"/>
        </w:rPr>
        <w:t xml:space="preserve">Solution 2) uses file system content for authorize </w:t>
      </w:r>
      <w:r>
        <w:rPr>
          <w:rFonts w:ascii="Times New Roman" w:hAnsi="Times New Roman"/>
          <w:lang w:val="en-US"/>
        </w:rPr>
        <w:t>API usage of the GBA_U_APIs. In 3GPP TS 31 116 a different mechanism is used to authorize applications based on installation parameters. It is hence proposed an alternative Solution for access control based on application installation parameters.</w:t>
      </w:r>
    </w:p>
    <w:p w14:paraId="25546BA3" w14:textId="7881A365" w:rsidR="00152948" w:rsidRDefault="006B7AC2">
      <w:pPr>
        <w:pStyle w:val="CRCoverPage"/>
        <w:rPr>
          <w:b/>
          <w:lang w:val="en-US"/>
        </w:rPr>
      </w:pPr>
      <w:r>
        <w:rPr>
          <w:rFonts w:eastAsia="SimSun"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32B20683" w14:textId="77777777" w:rsidR="00152948" w:rsidRDefault="006B7AC2">
      <w:pPr>
        <w:rPr>
          <w:lang w:val="en-US"/>
        </w:rPr>
      </w:pPr>
      <w:r>
        <w:rPr>
          <w:lang w:val="en-US"/>
        </w:rPr>
        <w:t>It is proposed to agree the following changes to 3GPP TS 31.82</w:t>
      </w:r>
      <w:r>
        <w:rPr>
          <w:rFonts w:eastAsia="SimSun" w:hint="eastAsia"/>
          <w:lang w:val="en-US" w:eastAsia="zh-CN"/>
        </w:rPr>
        <w:t>2</w:t>
      </w:r>
      <w:r>
        <w:rPr>
          <w:lang w:val="en-US"/>
        </w:rPr>
        <w:t xml:space="preserve"> v0.1.0.</w:t>
      </w:r>
    </w:p>
    <w:p w14:paraId="72B08F34" w14:textId="2312203D" w:rsidR="00152948" w:rsidRDefault="006B7AC2">
      <w:pPr>
        <w:rPr>
          <w:lang w:val="en-US"/>
        </w:rPr>
      </w:pPr>
      <w:r>
        <w:rPr>
          <w:lang w:val="en-US"/>
        </w:rPr>
        <w:t xml:space="preserve">New section </w:t>
      </w:r>
      <w:r w:rsidR="00735589">
        <w:rPr>
          <w:lang w:val="en-US"/>
        </w:rPr>
        <w:t>5.</w:t>
      </w:r>
      <w:r>
        <w:rPr>
          <w:lang w:val="en-US"/>
        </w:rPr>
        <w:t xml:space="preserve">x is added to introduce the </w:t>
      </w:r>
      <w:r w:rsidR="00735589">
        <w:rPr>
          <w:lang w:val="en-US" w:eastAsia="zh-CN"/>
        </w:rPr>
        <w:t>Solution 3 and new section x.2.3 is added to introduce the related evaluation</w:t>
      </w:r>
      <w:r>
        <w:rPr>
          <w:rFonts w:hint="eastAsia"/>
          <w:lang w:val="en-US" w:eastAsia="zh-CN"/>
        </w:rPr>
        <w:t>.</w:t>
      </w:r>
    </w:p>
    <w:p w14:paraId="7A729FE5" w14:textId="77777777" w:rsidR="00152948" w:rsidRDefault="006B7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19811B" w14:textId="77777777" w:rsidR="0077153D" w:rsidRDefault="0077153D" w:rsidP="0077153D">
      <w:pPr>
        <w:pStyle w:val="Heading1"/>
      </w:pPr>
      <w:bookmarkStart w:id="0" w:name="_Toc6482"/>
      <w:bookmarkStart w:id="1" w:name="_Toc5802"/>
      <w:bookmarkStart w:id="2" w:name="_Toc3052"/>
      <w:bookmarkStart w:id="3" w:name="_Toc6200"/>
      <w:bookmarkStart w:id="4" w:name="_Toc23918"/>
      <w:bookmarkStart w:id="5" w:name="_Toc15689"/>
      <w:bookmarkStart w:id="6" w:name="_Toc31094"/>
      <w:r>
        <w:t>2</w:t>
      </w:r>
      <w:r>
        <w:tab/>
        <w:t>References</w:t>
      </w:r>
      <w:bookmarkEnd w:id="6"/>
    </w:p>
    <w:p w14:paraId="7A3A016D" w14:textId="77777777" w:rsidR="0077153D" w:rsidRDefault="0077153D" w:rsidP="0077153D">
      <w:pPr>
        <w:pStyle w:val="EX"/>
        <w:numPr>
          <w:ilvl w:val="0"/>
          <w:numId w:val="4"/>
        </w:numPr>
        <w:ind w:left="1702" w:hanging="1418"/>
      </w:pPr>
      <w:r>
        <w:t>3GPP TR 21.905: "Vocabulary for 3GPP Specifications".</w:t>
      </w:r>
    </w:p>
    <w:p w14:paraId="1E559E6C" w14:textId="1BFD407C" w:rsidR="0077153D" w:rsidRDefault="0077153D" w:rsidP="0077153D">
      <w:pPr>
        <w:pStyle w:val="EX"/>
        <w:numPr>
          <w:ilvl w:val="0"/>
          <w:numId w:val="4"/>
        </w:numPr>
        <w:ind w:left="1702" w:hanging="1418"/>
      </w:pPr>
      <w:del w:id="7" w:author="Amedeo VENEROSO" w:date="2023-03-01T07:33:00Z">
        <w:r w:rsidDel="0077153D">
          <w:delText>[</w:delText>
        </w:r>
        <w:r w:rsidDel="0077153D">
          <w:rPr>
            <w:lang w:val="en-US" w:eastAsia="zh-CN"/>
          </w:rPr>
          <w:delText xml:space="preserve">2 </w:delText>
        </w:r>
      </w:del>
      <w:r>
        <w:t>3GPP TS 33.220: "Generic Authentication Architecture (GAA); Generic bootstrapping architecture".</w:t>
      </w:r>
    </w:p>
    <w:p w14:paraId="55AB5765" w14:textId="6904635A" w:rsidR="0077153D" w:rsidRDefault="00874B79" w:rsidP="00874B79">
      <w:pPr>
        <w:pStyle w:val="EX"/>
        <w:ind w:left="0" w:firstLine="0"/>
      </w:pPr>
      <w:ins w:id="8" w:author="Amedeo VENEROSO" w:date="2023-03-01T07:43:00Z">
        <w:r>
          <w:t xml:space="preserve">[XX] </w:t>
        </w:r>
      </w:ins>
      <w:ins w:id="9" w:author="Amedeo VENEROSO" w:date="2023-03-01T07:33:00Z">
        <w:r w:rsidR="0077153D">
          <w:t xml:space="preserve">3GPP TS 31.116: </w:t>
        </w:r>
      </w:ins>
      <w:ins w:id="10" w:author="Amedeo VENEROSO" w:date="2023-03-01T07:34:00Z">
        <w:r w:rsidR="0077153D">
          <w:t>"</w:t>
        </w:r>
        <w:r w:rsidR="0077153D" w:rsidRPr="0077153D">
          <w:t>Remote APDU Structure for (U)SIM Toolkit applications</w:t>
        </w:r>
        <w:r w:rsidR="0077153D">
          <w:t>"</w:t>
        </w:r>
      </w:ins>
    </w:p>
    <w:p w14:paraId="642A52DB" w14:textId="352DF337" w:rsidR="00735589" w:rsidRDefault="00735589" w:rsidP="00735589">
      <w:pPr>
        <w:jc w:val="center"/>
        <w:rPr>
          <w:ins w:id="11" w:author="Amedeo VENEROSO" w:date="2023-03-01T07:20:00Z"/>
          <w:noProof/>
          <w:highlight w:val="green"/>
        </w:rPr>
      </w:pPr>
      <w:ins w:id="12" w:author="Amedeo VENEROSO" w:date="2023-03-01T07:20:00Z">
        <w:r w:rsidRPr="00DB12B9">
          <w:rPr>
            <w:noProof/>
            <w:highlight w:val="green"/>
          </w:rPr>
          <w:t xml:space="preserve">***** </w:t>
        </w:r>
        <w:r>
          <w:rPr>
            <w:noProof/>
            <w:highlight w:val="green"/>
          </w:rPr>
          <w:t xml:space="preserve">Next </w:t>
        </w:r>
        <w:r w:rsidRPr="00DB12B9">
          <w:rPr>
            <w:noProof/>
            <w:highlight w:val="green"/>
          </w:rPr>
          <w:t>change *****</w:t>
        </w:r>
      </w:ins>
    </w:p>
    <w:p w14:paraId="0A6CE185" w14:textId="38EF60D3" w:rsidR="00C150A3" w:rsidRDefault="00C150A3" w:rsidP="00C150A3">
      <w:pPr>
        <w:pStyle w:val="Heading2"/>
        <w:rPr>
          <w:ins w:id="13" w:author="Amedeo VENEROSO" w:date="2023-02-28T16:23:00Z"/>
          <w:lang w:val="en-US" w:eastAsia="zh-CN"/>
        </w:rPr>
      </w:pPr>
      <w:ins w:id="14" w:author="Amedeo VENEROSO" w:date="2023-02-28T16:23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tab/>
        </w:r>
        <w:r>
          <w:rPr>
            <w:rFonts w:eastAsia="SimSun" w:hint="eastAsia"/>
            <w:lang w:val="en-US" w:eastAsia="zh-CN"/>
          </w:rPr>
          <w:t>Solution</w:t>
        </w:r>
        <w:r>
          <w:rPr>
            <w:rFonts w:eastAsia="SimSun"/>
            <w:lang w:val="en-US" w:eastAsia="zh-CN"/>
          </w:rPr>
          <w:t xml:space="preserve"> 3</w:t>
        </w:r>
        <w:r>
          <w:rPr>
            <w:rFonts w:eastAsia="SimSun" w:hint="eastAsia"/>
            <w:lang w:val="en-US" w:eastAsia="zh-CN"/>
          </w:rPr>
          <w:t xml:space="preserve">: </w:t>
        </w:r>
        <w:r>
          <w:rPr>
            <w:lang w:val="en-US" w:eastAsia="zh-CN"/>
          </w:rPr>
          <w:t>Access Control to GBA_U_APIs</w:t>
        </w:r>
        <w:bookmarkEnd w:id="3"/>
        <w:bookmarkEnd w:id="4"/>
        <w:bookmarkEnd w:id="5"/>
        <w:r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through install </w:t>
        </w:r>
      </w:ins>
      <w:ins w:id="15" w:author="Amedeo VENEROSO" w:date="2023-02-28T16:24:00Z">
        <w:r>
          <w:rPr>
            <w:lang w:val="en-US" w:eastAsia="zh-CN"/>
          </w:rPr>
          <w:t>parameters</w:t>
        </w:r>
      </w:ins>
    </w:p>
    <w:p w14:paraId="269538F5" w14:textId="7C0AC1B7" w:rsidR="00C150A3" w:rsidRDefault="00C150A3" w:rsidP="00C150A3">
      <w:pPr>
        <w:pStyle w:val="Heading2"/>
        <w:rPr>
          <w:ins w:id="16" w:author="Amedeo VENEROSO" w:date="2023-02-28T16:24:00Z"/>
        </w:rPr>
      </w:pPr>
      <w:ins w:id="17" w:author="Amedeo VENEROSO" w:date="2023-02-28T16:24:00Z">
        <w:r>
          <w:rPr>
            <w:lang w:val="en-US" w:eastAsia="zh-CN"/>
          </w:rPr>
          <w:t>5.</w:t>
        </w:r>
        <w:r>
          <w:rPr>
            <w:rFonts w:hint="eastAsia"/>
            <w:lang w:val="en-US" w:eastAsia="zh-CN"/>
          </w:rPr>
          <w:t>X.</w:t>
        </w:r>
        <w:r>
          <w:rPr>
            <w:lang w:val="en-US" w:eastAsia="zh-CN"/>
          </w:rPr>
          <w:t>1</w:t>
        </w:r>
        <w:r>
          <w:tab/>
        </w:r>
        <w:r>
          <w:t>Description</w:t>
        </w:r>
      </w:ins>
    </w:p>
    <w:p w14:paraId="31F51513" w14:textId="35B6E3BE" w:rsidR="00C150A3" w:rsidRDefault="00C150A3" w:rsidP="00C150A3">
      <w:pPr>
        <w:pStyle w:val="Heading2"/>
        <w:ind w:left="0" w:firstLine="0"/>
        <w:rPr>
          <w:ins w:id="18" w:author="Amedeo VENEROSO" w:date="2023-02-28T16:27:00Z"/>
          <w:rFonts w:ascii="Times New Roman" w:hAnsi="Times New Roman"/>
          <w:sz w:val="20"/>
          <w:lang w:val="en-US" w:eastAsia="zh-CN"/>
        </w:rPr>
      </w:pPr>
      <w:ins w:id="19" w:author="Amedeo VENEROSO" w:date="2023-02-28T16:24:00Z">
        <w:r>
          <w:rPr>
            <w:rFonts w:ascii="Times New Roman" w:hAnsi="Times New Roman"/>
            <w:sz w:val="20"/>
          </w:rPr>
          <w:t xml:space="preserve">An alternative approach to Solution 2 for </w:t>
        </w:r>
      </w:ins>
      <w:ins w:id="20" w:author="Amedeo VENEROSO" w:date="2023-02-28T16:25:00Z">
        <w:r>
          <w:rPr>
            <w:rFonts w:ascii="Times New Roman" w:hAnsi="Times New Roman"/>
            <w:sz w:val="20"/>
          </w:rPr>
          <w:t xml:space="preserve">Access Control may be based on </w:t>
        </w:r>
      </w:ins>
      <w:ins w:id="21" w:author="Amedeo VENEROSO" w:date="2023-03-01T07:19:00Z">
        <w:r w:rsidR="00735589">
          <w:rPr>
            <w:rFonts w:ascii="Times New Roman" w:hAnsi="Times New Roman"/>
            <w:sz w:val="20"/>
          </w:rPr>
          <w:t xml:space="preserve">application </w:t>
        </w:r>
      </w:ins>
      <w:ins w:id="22" w:author="Amedeo VENEROSO" w:date="2023-02-28T16:25:00Z">
        <w:r>
          <w:rPr>
            <w:rFonts w:ascii="Times New Roman" w:hAnsi="Times New Roman"/>
            <w:sz w:val="20"/>
          </w:rPr>
          <w:t>install</w:t>
        </w:r>
      </w:ins>
      <w:ins w:id="23" w:author="Amedeo VENEROSO" w:date="2023-03-01T07:19:00Z">
        <w:r w:rsidR="00735589">
          <w:rPr>
            <w:rFonts w:ascii="Times New Roman" w:hAnsi="Times New Roman"/>
            <w:sz w:val="20"/>
          </w:rPr>
          <w:t>ation</w:t>
        </w:r>
      </w:ins>
      <w:ins w:id="24" w:author="Amedeo VENEROSO" w:date="2023-02-28T16:25:00Z">
        <w:r>
          <w:rPr>
            <w:rFonts w:ascii="Times New Roman" w:hAnsi="Times New Roman"/>
            <w:sz w:val="20"/>
          </w:rPr>
          <w:t xml:space="preserve"> parameters. Appl</w:t>
        </w:r>
      </w:ins>
      <w:ins w:id="25" w:author="Amedeo VENEROSO" w:date="2023-03-01T07:19:00Z">
        <w:r w:rsidR="00735589">
          <w:rPr>
            <w:rFonts w:ascii="Times New Roman" w:hAnsi="Times New Roman"/>
            <w:sz w:val="20"/>
          </w:rPr>
          <w:t>ications</w:t>
        </w:r>
      </w:ins>
      <w:ins w:id="26" w:author="Amedeo VENEROSO" w:date="2023-02-28T16:25:00Z">
        <w:r>
          <w:rPr>
            <w:rFonts w:ascii="Times New Roman" w:hAnsi="Times New Roman"/>
            <w:sz w:val="20"/>
          </w:rPr>
          <w:t xml:space="preserve"> using APIs that </w:t>
        </w:r>
        <w:r w:rsidRPr="00C150A3">
          <w:rPr>
            <w:rFonts w:ascii="Times New Roman" w:hAnsi="Times New Roman"/>
            <w:sz w:val="20"/>
            <w:lang w:val="en-US" w:eastAsia="zh-CN"/>
          </w:rPr>
          <w:t xml:space="preserve">require </w:t>
        </w:r>
      </w:ins>
      <w:ins w:id="27" w:author="Amedeo VENEROSO" w:date="2023-02-28T16:26:00Z">
        <w:r>
          <w:rPr>
            <w:rFonts w:ascii="Times New Roman" w:hAnsi="Times New Roman"/>
            <w:sz w:val="20"/>
            <w:lang w:val="en-US" w:eastAsia="zh-CN"/>
          </w:rPr>
          <w:t xml:space="preserve">NAA provider or issuer provider – like file system access – are authorized to </w:t>
        </w:r>
      </w:ins>
      <w:ins w:id="28" w:author="Amedeo VENEROSO" w:date="2023-02-28T16:27:00Z">
        <w:r>
          <w:rPr>
            <w:rFonts w:ascii="Times New Roman" w:hAnsi="Times New Roman"/>
            <w:sz w:val="20"/>
            <w:lang w:val="en-US" w:eastAsia="zh-CN"/>
          </w:rPr>
          <w:t>perform the intended operation by adding specific install parameters</w:t>
        </w:r>
      </w:ins>
      <w:ins w:id="29" w:author="Amedeo VENEROSO" w:date="2023-03-01T07:20:00Z">
        <w:r w:rsidR="00735589">
          <w:rPr>
            <w:rFonts w:ascii="Times New Roman" w:hAnsi="Times New Roman"/>
            <w:sz w:val="20"/>
            <w:lang w:val="en-US" w:eastAsia="zh-CN"/>
          </w:rPr>
          <w:t xml:space="preserve"> as specified in 3GPP TS 31.116 [xx].</w:t>
        </w:r>
      </w:ins>
    </w:p>
    <w:p w14:paraId="1E22D0B6" w14:textId="4400D5E5" w:rsidR="00C150A3" w:rsidRDefault="00C150A3" w:rsidP="00C150A3">
      <w:pPr>
        <w:rPr>
          <w:ins w:id="30" w:author="Amedeo VENEROSO" w:date="2023-02-28T16:34:00Z"/>
          <w:lang w:val="en-US" w:eastAsia="zh-CN"/>
        </w:rPr>
      </w:pPr>
      <w:ins w:id="31" w:author="Amedeo VENEROSO" w:date="2023-02-28T16:27:00Z">
        <w:r>
          <w:rPr>
            <w:lang w:val="en-US" w:eastAsia="zh-CN"/>
          </w:rPr>
          <w:t xml:space="preserve">According to 3GPP TS 31.116[xx], Depending on issuer configuration, such install parameters may be protected with Remote Applet </w:t>
        </w:r>
      </w:ins>
      <w:ins w:id="32" w:author="Amedeo VENEROSO" w:date="2023-02-28T16:28:00Z">
        <w:r>
          <w:rPr>
            <w:lang w:val="en-US" w:eastAsia="zh-CN"/>
          </w:rPr>
          <w:t xml:space="preserve">Management credentials that identify </w:t>
        </w:r>
      </w:ins>
      <w:ins w:id="33" w:author="Amedeo VENEROSO" w:date="2023-02-28T16:31:00Z">
        <w:r>
          <w:rPr>
            <w:lang w:val="en-US" w:eastAsia="zh-CN"/>
          </w:rPr>
          <w:t>the off-card entity performing the Remote A</w:t>
        </w:r>
      </w:ins>
      <w:ins w:id="34" w:author="Amedeo VENEROSO" w:date="2023-02-28T16:32:00Z">
        <w:r>
          <w:rPr>
            <w:lang w:val="en-US" w:eastAsia="zh-CN"/>
          </w:rPr>
          <w:t xml:space="preserve">pplet Management operation </w:t>
        </w:r>
      </w:ins>
      <w:proofErr w:type="gramStart"/>
      <w:ins w:id="35" w:author="Amedeo VENEROSO" w:date="2023-02-28T16:28:00Z">
        <w:r>
          <w:rPr>
            <w:lang w:val="en-US" w:eastAsia="zh-CN"/>
          </w:rPr>
          <w:t>and also</w:t>
        </w:r>
        <w:proofErr w:type="gramEnd"/>
        <w:r>
          <w:rPr>
            <w:lang w:val="en-US" w:eastAsia="zh-CN"/>
          </w:rPr>
          <w:t xml:space="preserve"> with additional credentials (</w:t>
        </w:r>
      </w:ins>
      <w:ins w:id="36" w:author="Amedeo VENEROSO" w:date="2023-03-01T07:20:00Z">
        <w:r w:rsidR="00735589">
          <w:rPr>
            <w:lang w:val="en-US" w:eastAsia="zh-CN"/>
          </w:rPr>
          <w:t>ETSI</w:t>
        </w:r>
      </w:ins>
      <w:ins w:id="37" w:author="Amedeo VENEROSO" w:date="2023-02-28T16:32:00Z">
        <w:r>
          <w:rPr>
            <w:lang w:val="en-US" w:eastAsia="zh-CN"/>
          </w:rPr>
          <w:t xml:space="preserve"> DAP</w:t>
        </w:r>
      </w:ins>
      <w:ins w:id="38" w:author="Amedeo VENEROSO" w:date="2023-02-28T16:35:00Z">
        <w:r w:rsidR="00022F41">
          <w:rPr>
            <w:lang w:val="en-US" w:eastAsia="zh-CN"/>
          </w:rPr>
          <w:t xml:space="preserve"> key</w:t>
        </w:r>
      </w:ins>
      <w:ins w:id="39" w:author="Amedeo VENEROSO" w:date="2023-03-01T07:20:00Z">
        <w:r w:rsidR="00735589">
          <w:rPr>
            <w:lang w:val="en-US" w:eastAsia="zh-CN"/>
          </w:rPr>
          <w:t xml:space="preserve"> to protect Access and Toolkit inst</w:t>
        </w:r>
      </w:ins>
      <w:ins w:id="40" w:author="Amedeo VENEROSO" w:date="2023-03-01T07:21:00Z">
        <w:r w:rsidR="00735589">
          <w:rPr>
            <w:lang w:val="en-US" w:eastAsia="zh-CN"/>
          </w:rPr>
          <w:t>all parameters</w:t>
        </w:r>
      </w:ins>
      <w:ins w:id="41" w:author="Amedeo VENEROSO" w:date="2023-02-28T16:32:00Z">
        <w:r>
          <w:rPr>
            <w:lang w:val="en-US" w:eastAsia="zh-CN"/>
          </w:rPr>
          <w:t xml:space="preserve">) that can be used as an additional authentication </w:t>
        </w:r>
      </w:ins>
      <w:ins w:id="42" w:author="Amedeo VENEROSO" w:date="2023-02-28T16:34:00Z">
        <w:r w:rsidR="00022F41">
          <w:rPr>
            <w:lang w:val="en-US" w:eastAsia="zh-CN"/>
          </w:rPr>
          <w:t>according to the card issuer’s security policy.</w:t>
        </w:r>
      </w:ins>
    </w:p>
    <w:p w14:paraId="7235769F" w14:textId="380944FF" w:rsidR="00022F41" w:rsidRDefault="00022F41" w:rsidP="00C150A3">
      <w:pPr>
        <w:rPr>
          <w:ins w:id="43" w:author="Amedeo VENEROSO" w:date="2023-03-01T07:21:00Z"/>
          <w:lang w:val="en-US" w:eastAsia="zh-CN"/>
        </w:rPr>
      </w:pPr>
      <w:ins w:id="44" w:author="Amedeo VENEROSO" w:date="2023-02-28T16:34:00Z">
        <w:r>
          <w:rPr>
            <w:lang w:val="en-US" w:eastAsia="zh-CN"/>
          </w:rPr>
          <w:t xml:space="preserve">It is then proposed to </w:t>
        </w:r>
      </w:ins>
      <w:ins w:id="45" w:author="Amedeo VENEROSO" w:date="2023-02-28T16:35:00Z">
        <w:r>
          <w:rPr>
            <w:lang w:val="en-US" w:eastAsia="zh-CN"/>
          </w:rPr>
          <w:t xml:space="preserve">add a new install parameter subject to additional authentication according to the card issuer’s security policy </w:t>
        </w:r>
      </w:ins>
      <w:ins w:id="46" w:author="Amedeo VENEROSO" w:date="2023-02-28T16:36:00Z">
        <w:r>
          <w:rPr>
            <w:lang w:val="en-US" w:eastAsia="zh-CN"/>
          </w:rPr>
          <w:t>to authorize applications to use GBA_U_APIs</w:t>
        </w:r>
      </w:ins>
      <w:ins w:id="47" w:author="Amedeo VENEROSO" w:date="2023-02-28T16:35:00Z">
        <w:r>
          <w:rPr>
            <w:lang w:val="en-US" w:eastAsia="zh-CN"/>
          </w:rPr>
          <w:t>.</w:t>
        </w:r>
      </w:ins>
    </w:p>
    <w:p w14:paraId="56A8CE71" w14:textId="6653A3E2" w:rsidR="00735589" w:rsidRDefault="00735589" w:rsidP="00C150A3">
      <w:pPr>
        <w:rPr>
          <w:ins w:id="48" w:author="Amedeo VENEROSO" w:date="2023-02-28T16:36:00Z"/>
          <w:lang w:val="en-US" w:eastAsia="zh-CN"/>
        </w:rPr>
      </w:pPr>
      <w:ins w:id="49" w:author="Amedeo VENEROSO" w:date="2023-03-01T07:21:00Z">
        <w:r>
          <w:rPr>
            <w:lang w:val="en-US" w:eastAsia="zh-CN"/>
          </w:rPr>
          <w:t>As an example of the install parameter structure</w:t>
        </w:r>
      </w:ins>
      <w:ins w:id="50" w:author="Amedeo VENEROSO" w:date="2023-03-01T07:36:00Z">
        <w:r w:rsidR="00874B79">
          <w:rPr>
            <w:lang w:val="en-US" w:eastAsia="zh-CN"/>
          </w:rPr>
          <w:t xml:space="preserve"> </w:t>
        </w:r>
      </w:ins>
      <w:ins w:id="51" w:author="Amedeo VENEROSO" w:date="2023-03-01T07:43:00Z">
        <w:r w:rsidR="00874B79">
          <w:rPr>
            <w:lang w:val="en-US" w:eastAsia="zh-CN"/>
          </w:rPr>
          <w:t xml:space="preserve">a new access domain parameter as specified in ETSI TS 102 226 </w:t>
        </w:r>
      </w:ins>
      <w:ins w:id="52" w:author="Amedeo VENEROSO" w:date="2023-03-01T07:44:00Z">
        <w:r w:rsidR="00874B79">
          <w:rPr>
            <w:lang w:val="en-US" w:eastAsia="zh-CN"/>
          </w:rPr>
          <w:t>§ 8.2.1.3.2.5.1 can be requested to be added as “API Access mechanism” (</w:t>
        </w:r>
        <w:proofErr w:type="gramStart"/>
        <w:r w:rsidR="00874B79">
          <w:rPr>
            <w:lang w:val="en-US" w:eastAsia="zh-CN"/>
          </w:rPr>
          <w:t>e.g.</w:t>
        </w:r>
        <w:proofErr w:type="gramEnd"/>
        <w:r w:rsidR="00874B79">
          <w:rPr>
            <w:lang w:val="en-US" w:eastAsia="zh-CN"/>
          </w:rPr>
          <w:t xml:space="preserve"> value ‘03’)</w:t>
        </w:r>
        <w:r w:rsidR="00081623">
          <w:rPr>
            <w:lang w:val="en-US" w:eastAsia="zh-CN"/>
          </w:rPr>
          <w:t>.</w:t>
        </w:r>
      </w:ins>
    </w:p>
    <w:p w14:paraId="62036197" w14:textId="5EC4FE22" w:rsidR="00022F41" w:rsidRDefault="00022F41" w:rsidP="00022F41">
      <w:pPr>
        <w:pStyle w:val="Heading3"/>
        <w:rPr>
          <w:ins w:id="53" w:author="Amedeo VENEROSO" w:date="2023-02-28T16:36:00Z"/>
          <w:lang w:val="en-US" w:eastAsia="zh-CN"/>
        </w:rPr>
      </w:pPr>
      <w:ins w:id="54" w:author="Amedeo VENEROSO" w:date="2023-02-28T16:36:00Z">
        <w:r>
          <w:rPr>
            <w:rFonts w:hint="eastAsia"/>
            <w:lang w:val="en-US" w:eastAsia="zh-CN"/>
          </w:rPr>
          <w:lastRenderedPageBreak/>
          <w:t>5.</w:t>
        </w:r>
      </w:ins>
      <w:ins w:id="55" w:author="Amedeo VENEROSO" w:date="2023-02-28T16:41:00Z">
        <w:r>
          <w:rPr>
            <w:lang w:val="en-US" w:eastAsia="zh-CN"/>
          </w:rPr>
          <w:t>X</w:t>
        </w:r>
      </w:ins>
      <w:ins w:id="56" w:author="Amedeo VENEROSO" w:date="2023-02-28T16:36:00Z">
        <w:r>
          <w:rPr>
            <w:rFonts w:hint="eastAsia"/>
            <w:lang w:val="en-US" w:eastAsia="zh-CN"/>
          </w:rPr>
          <w:t>.2</w:t>
        </w:r>
        <w:r>
          <w:rPr>
            <w:rFonts w:hint="eastAsia"/>
            <w:lang w:val="en-US" w:eastAsia="zh-CN"/>
          </w:rPr>
          <w:tab/>
        </w:r>
        <w:r>
          <w:rPr>
            <w:rFonts w:eastAsia="DengXian"/>
          </w:rPr>
          <w:t>Solution Evaluation</w:t>
        </w:r>
      </w:ins>
    </w:p>
    <w:p w14:paraId="36C3BD51" w14:textId="1D725A1A" w:rsidR="00022F41" w:rsidRDefault="00022F41" w:rsidP="00022F41">
      <w:pPr>
        <w:rPr>
          <w:lang w:val="en-US" w:eastAsia="zh-CN"/>
        </w:rPr>
      </w:pPr>
      <w:ins w:id="57" w:author="Amedeo VENEROSO" w:date="2023-02-28T16:36:00Z">
        <w:r>
          <w:t xml:space="preserve">This solution addresses the key issue </w:t>
        </w:r>
        <w:r>
          <w:rPr>
            <w:rFonts w:eastAsia="SimSun" w:hint="eastAsia"/>
            <w:lang w:val="en-US" w:eastAsia="zh-CN"/>
          </w:rPr>
          <w:t>2</w:t>
        </w:r>
        <w:r>
          <w:rPr>
            <w:rFonts w:eastAsia="SimSun"/>
            <w:lang w:val="en-US" w:eastAsia="zh-CN"/>
          </w:rPr>
          <w:t xml:space="preserve"> i</w:t>
        </w:r>
      </w:ins>
      <w:ins w:id="58" w:author="Amedeo VENEROSO" w:date="2023-02-28T16:37:00Z">
        <w:r>
          <w:rPr>
            <w:rFonts w:eastAsia="SimSun"/>
            <w:lang w:val="en-US" w:eastAsia="zh-CN"/>
          </w:rPr>
          <w:t>n a</w:t>
        </w:r>
      </w:ins>
      <w:ins w:id="59" w:author="Amedeo VENEROSO" w:date="2023-03-01T07:21:00Z">
        <w:r w:rsidR="00735589">
          <w:rPr>
            <w:rFonts w:eastAsia="SimSun"/>
            <w:lang w:val="en-US" w:eastAsia="zh-CN"/>
          </w:rPr>
          <w:t>n a</w:t>
        </w:r>
      </w:ins>
      <w:ins w:id="60" w:author="Amedeo VENEROSO" w:date="2023-03-01T07:22:00Z">
        <w:r w:rsidR="00735589">
          <w:rPr>
            <w:rFonts w:eastAsia="SimSun"/>
            <w:lang w:val="en-US" w:eastAsia="zh-CN"/>
          </w:rPr>
          <w:t xml:space="preserve">lternative </w:t>
        </w:r>
      </w:ins>
      <w:ins w:id="61" w:author="Amedeo VENEROSO" w:date="2023-02-28T16:37:00Z">
        <w:r>
          <w:rPr>
            <w:rFonts w:eastAsia="SimSun"/>
            <w:lang w:val="en-US" w:eastAsia="zh-CN"/>
          </w:rPr>
          <w:t>way than Solution 2)</w:t>
        </w:r>
      </w:ins>
      <w:ins w:id="62" w:author="Amedeo VENEROSO" w:date="2023-02-28T16:36:00Z">
        <w:r>
          <w:rPr>
            <w:rFonts w:eastAsia="SimSun" w:hint="eastAsia"/>
            <w:lang w:val="en-US" w:eastAsia="zh-CN"/>
          </w:rPr>
          <w:t>. It provide</w:t>
        </w:r>
        <w:r>
          <w:t>s</w:t>
        </w:r>
        <w:r>
          <w:rPr>
            <w:rFonts w:eastAsia="SimSun" w:hint="eastAsia"/>
            <w:lang w:val="en-US" w:eastAsia="zh-CN"/>
          </w:rPr>
          <w:t xml:space="preserve"> a mechanism for access control </w:t>
        </w:r>
        <w:r>
          <w:rPr>
            <w:lang w:val="en-US" w:eastAsia="zh-CN"/>
          </w:rPr>
          <w:t>to GBA_U_APIs</w:t>
        </w:r>
      </w:ins>
      <w:ins w:id="63" w:author="Amedeo VENEROSO" w:date="2023-02-28T16:37:00Z">
        <w:r>
          <w:rPr>
            <w:lang w:val="en-US" w:eastAsia="zh-CN"/>
          </w:rPr>
          <w:t xml:space="preserve"> that is managed by the RAM off-card entity potentially in conjunction with</w:t>
        </w:r>
      </w:ins>
      <w:ins w:id="64" w:author="Amedeo VENEROSO" w:date="2023-03-01T07:22:00Z">
        <w:r w:rsidR="00735589">
          <w:rPr>
            <w:lang w:val="en-US" w:eastAsia="zh-CN"/>
          </w:rPr>
          <w:t xml:space="preserve"> ETSI</w:t>
        </w:r>
      </w:ins>
      <w:ins w:id="65" w:author="Amedeo VENEROSO" w:date="2023-02-28T16:37:00Z">
        <w:r>
          <w:rPr>
            <w:lang w:val="en-US" w:eastAsia="zh-CN"/>
          </w:rPr>
          <w:t xml:space="preserve"> DAP mechanism </w:t>
        </w:r>
      </w:ins>
      <w:ins w:id="66" w:author="Amedeo VENEROSO" w:date="2023-03-01T07:22:00Z">
        <w:r w:rsidR="00735589">
          <w:rPr>
            <w:lang w:val="en-US" w:eastAsia="zh-CN"/>
          </w:rPr>
          <w:t xml:space="preserve">according to </w:t>
        </w:r>
      </w:ins>
      <w:ins w:id="67" w:author="Amedeo VENEROSO" w:date="2023-02-28T16:37:00Z">
        <w:r>
          <w:rPr>
            <w:lang w:val="en-US" w:eastAsia="zh-CN"/>
          </w:rPr>
          <w:t xml:space="preserve">the card issuer’s </w:t>
        </w:r>
      </w:ins>
      <w:ins w:id="68" w:author="Amedeo VENEROSO" w:date="2023-02-28T16:38:00Z">
        <w:r>
          <w:rPr>
            <w:lang w:val="en-US" w:eastAsia="zh-CN"/>
          </w:rPr>
          <w:t xml:space="preserve">security policy. </w:t>
        </w:r>
      </w:ins>
    </w:p>
    <w:p w14:paraId="2401C3C4" w14:textId="77777777" w:rsidR="00735589" w:rsidRDefault="00735589" w:rsidP="00735589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Next </w:t>
      </w:r>
      <w:r w:rsidRPr="00DB12B9">
        <w:rPr>
          <w:noProof/>
          <w:highlight w:val="green"/>
        </w:rPr>
        <w:t>change *****</w:t>
      </w:r>
    </w:p>
    <w:p w14:paraId="337DF80A" w14:textId="77777777" w:rsidR="00735589" w:rsidRDefault="00735589" w:rsidP="00022F41">
      <w:pPr>
        <w:rPr>
          <w:ins w:id="69" w:author="Amedeo VENEROSO" w:date="2023-02-28T16:36:00Z"/>
          <w:rFonts w:eastAsia="SimSun"/>
          <w:lang w:val="en-US" w:eastAsia="zh-CN"/>
        </w:rPr>
      </w:pPr>
    </w:p>
    <w:p w14:paraId="7CBD1D92" w14:textId="77777777" w:rsidR="00022F41" w:rsidRDefault="00022F41" w:rsidP="00022F41">
      <w:pPr>
        <w:pStyle w:val="Heading3"/>
        <w:rPr>
          <w:ins w:id="70" w:author="Amedeo VENEROSO" w:date="2023-02-28T16:39:00Z"/>
        </w:rPr>
      </w:pPr>
      <w:ins w:id="71" w:author="Amedeo VENEROSO" w:date="2023-02-28T16:39:00Z">
        <w:r>
          <w:t>x.</w:t>
        </w:r>
        <w:r>
          <w:rPr>
            <w:rFonts w:eastAsia="SimSun" w:hint="eastAsia"/>
            <w:lang w:val="en-US" w:eastAsia="zh-CN"/>
          </w:rPr>
          <w:t>2</w:t>
        </w:r>
        <w:r>
          <w:t>.</w:t>
        </w:r>
        <w:r>
          <w:rPr>
            <w:rFonts w:eastAsia="SimSun" w:hint="eastAsia"/>
            <w:lang w:val="en-US" w:eastAsia="zh-CN"/>
          </w:rPr>
          <w:t>3</w:t>
        </w:r>
        <w:r>
          <w:tab/>
        </w:r>
        <w:r>
          <w:rPr>
            <w:rFonts w:hint="eastAsia"/>
          </w:rPr>
          <w:t xml:space="preserve">Solution </w:t>
        </w:r>
        <w:r>
          <w:rPr>
            <w:rFonts w:eastAsia="SimSun"/>
            <w:lang w:val="en-US" w:eastAsia="zh-CN"/>
          </w:rPr>
          <w:t>3</w:t>
        </w:r>
        <w:r>
          <w:t xml:space="preserve"> </w:t>
        </w:r>
      </w:ins>
    </w:p>
    <w:p w14:paraId="7E2475C7" w14:textId="77777777" w:rsidR="00022F41" w:rsidRDefault="00022F41" w:rsidP="00022F41">
      <w:pPr>
        <w:pStyle w:val="Heading4"/>
        <w:rPr>
          <w:ins w:id="72" w:author="Amedeo VENEROSO" w:date="2023-02-28T16:39:00Z"/>
          <w:lang w:val="en-US" w:eastAsia="zh-CN"/>
        </w:rPr>
      </w:pPr>
      <w:ins w:id="73" w:author="Amedeo VENEROSO" w:date="2023-02-28T16:39:00Z">
        <w:r>
          <w:t>x.</w:t>
        </w:r>
        <w:r>
          <w:rPr>
            <w:rFonts w:eastAsia="SimSun" w:hint="eastAsia"/>
            <w:lang w:val="en-US" w:eastAsia="zh-CN"/>
          </w:rPr>
          <w:t>2</w:t>
        </w:r>
        <w:r>
          <w:t>.</w:t>
        </w:r>
        <w:r>
          <w:rPr>
            <w:rFonts w:eastAsia="SimSun" w:hint="eastAsia"/>
            <w:lang w:val="en-US" w:eastAsia="zh-CN"/>
          </w:rPr>
          <w:t>3.1</w:t>
        </w:r>
        <w:r>
          <w:tab/>
          <w:t>Key issues addressed</w:t>
        </w:r>
      </w:ins>
    </w:p>
    <w:p w14:paraId="57C74A5A" w14:textId="77777777" w:rsidR="00022F41" w:rsidRDefault="00022F41" w:rsidP="00022F41">
      <w:pPr>
        <w:rPr>
          <w:ins w:id="74" w:author="Amedeo VENEROSO" w:date="2023-02-28T16:39:00Z"/>
          <w:rFonts w:eastAsia="SimSun"/>
          <w:lang w:val="en-US" w:eastAsia="zh-CN"/>
        </w:rPr>
      </w:pPr>
      <w:ins w:id="75" w:author="Amedeo VENEROSO" w:date="2023-02-28T16:39:00Z">
        <w:r>
          <w:t>This solution addresses key issue</w:t>
        </w:r>
        <w:r>
          <w:rPr>
            <w:rFonts w:eastAsia="SimSun" w:hint="eastAsia"/>
            <w:lang w:val="en-US" w:eastAsia="zh-CN"/>
          </w:rPr>
          <w:t xml:space="preserve"> 2</w:t>
        </w:r>
        <w:r>
          <w:rPr>
            <w:rFonts w:hint="eastAsia"/>
            <w:lang w:val="en-US" w:eastAsia="zh-CN"/>
          </w:rPr>
          <w:t>.</w:t>
        </w:r>
      </w:ins>
    </w:p>
    <w:p w14:paraId="137C50AA" w14:textId="47BC561A" w:rsidR="00022F41" w:rsidRDefault="00022F41" w:rsidP="00022F41">
      <w:pPr>
        <w:pStyle w:val="TH"/>
        <w:rPr>
          <w:ins w:id="76" w:author="Amedeo VENEROSO" w:date="2023-02-28T16:39:00Z"/>
          <w:rFonts w:eastAsia="SimSun"/>
          <w:lang w:val="en-US" w:eastAsia="zh-CN"/>
        </w:rPr>
      </w:pPr>
      <w:ins w:id="77" w:author="Amedeo VENEROSO" w:date="2023-02-28T16:39:00Z">
        <w:r>
          <w:t>Table </w:t>
        </w:r>
        <w:r>
          <w:rPr>
            <w:rFonts w:eastAsia="SimSun" w:hint="eastAsia"/>
            <w:lang w:val="en-US" w:eastAsia="zh-CN"/>
          </w:rPr>
          <w:t>x</w:t>
        </w:r>
        <w:r>
          <w:rPr>
            <w:rFonts w:hint="eastAsia"/>
            <w:lang w:val="en-US" w:eastAsia="zh-CN"/>
          </w:rPr>
          <w:t>.2</w:t>
        </w:r>
        <w:r>
          <w:t>: Key issue</w:t>
        </w:r>
        <w:r>
          <w:rPr>
            <w:rFonts w:eastAsia="SimSun" w:hint="eastAsia"/>
            <w:lang w:val="en-US" w:eastAsia="zh-CN"/>
          </w:rPr>
          <w:t xml:space="preserve"> 2</w:t>
        </w:r>
        <w:r>
          <w:t xml:space="preserve"> solution</w:t>
        </w:r>
        <w:r>
          <w:rPr>
            <w:rFonts w:eastAsia="SimSun" w:hint="eastAsia"/>
            <w:lang w:val="en-US" w:eastAsia="zh-CN"/>
          </w:rPr>
          <w:t xml:space="preserve"> </w:t>
        </w:r>
        <w:r>
          <w:t>evaluation</w:t>
        </w:r>
      </w:ins>
    </w:p>
    <w:tbl>
      <w:tblPr>
        <w:tblW w:w="8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1"/>
        <w:gridCol w:w="3134"/>
        <w:gridCol w:w="2070"/>
      </w:tblGrid>
      <w:tr w:rsidR="00022F41" w14:paraId="679F0FC9" w14:textId="77777777" w:rsidTr="00566B4B">
        <w:trPr>
          <w:trHeight w:val="90"/>
          <w:jc w:val="center"/>
          <w:ins w:id="78" w:author="Amedeo VENEROSO" w:date="2023-02-28T16:39:00Z"/>
        </w:trPr>
        <w:tc>
          <w:tcPr>
            <w:tcW w:w="3531" w:type="dxa"/>
          </w:tcPr>
          <w:p w14:paraId="232F47CD" w14:textId="77777777" w:rsidR="00022F41" w:rsidRDefault="00022F41" w:rsidP="00566B4B">
            <w:pPr>
              <w:pStyle w:val="TAH"/>
              <w:rPr>
                <w:ins w:id="79" w:author="Amedeo VENEROSO" w:date="2023-02-28T16:39:00Z"/>
              </w:rPr>
            </w:pPr>
            <w:ins w:id="80" w:author="Amedeo VENEROSO" w:date="2023-02-28T16:39:00Z">
              <w:r>
                <w:rPr>
                  <w:rFonts w:eastAsia="SimSun" w:hint="eastAsia"/>
                  <w:lang w:val="en-US" w:eastAsia="zh-CN"/>
                </w:rPr>
                <w:t>Key Issue</w:t>
              </w:r>
            </w:ins>
          </w:p>
        </w:tc>
        <w:tc>
          <w:tcPr>
            <w:tcW w:w="3134" w:type="dxa"/>
          </w:tcPr>
          <w:p w14:paraId="67E2463B" w14:textId="77777777" w:rsidR="00022F41" w:rsidRDefault="00022F41" w:rsidP="00566B4B">
            <w:pPr>
              <w:pStyle w:val="TAH"/>
              <w:rPr>
                <w:ins w:id="81" w:author="Amedeo VENEROSO" w:date="2023-02-28T16:39:00Z"/>
              </w:rPr>
            </w:pPr>
            <w:ins w:id="82" w:author="Amedeo VENEROSO" w:date="2023-02-28T16:39:00Z">
              <w:r>
                <w:rPr>
                  <w:rFonts w:eastAsia="SimSun" w:hint="eastAsia"/>
                  <w:lang w:val="en-US" w:eastAsia="zh-CN"/>
                </w:rPr>
                <w:t>S</w:t>
              </w:r>
              <w:proofErr w:type="spellStart"/>
              <w:r>
                <w:t>olution</w:t>
              </w:r>
              <w:proofErr w:type="spellEnd"/>
            </w:ins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6EAD3F90" w14:textId="77777777" w:rsidR="00022F41" w:rsidRDefault="00022F41" w:rsidP="00566B4B">
            <w:pPr>
              <w:pStyle w:val="TAH"/>
              <w:rPr>
                <w:ins w:id="83" w:author="Amedeo VENEROSO" w:date="2023-02-28T16:39:00Z"/>
              </w:rPr>
            </w:pPr>
            <w:ins w:id="84" w:author="Amedeo VENEROSO" w:date="2023-02-28T16:39:00Z">
              <w:r>
                <w:rPr>
                  <w:rFonts w:eastAsia="SimSun" w:hint="eastAsia"/>
                  <w:lang w:val="en-US" w:eastAsia="zh-CN"/>
                </w:rPr>
                <w:t>E</w:t>
              </w:r>
              <w:r>
                <w:t>valuation</w:t>
              </w:r>
            </w:ins>
          </w:p>
          <w:p w14:paraId="076C7A5E" w14:textId="77777777" w:rsidR="00022F41" w:rsidRDefault="00022F41" w:rsidP="00566B4B">
            <w:pPr>
              <w:pStyle w:val="TAH"/>
              <w:rPr>
                <w:ins w:id="85" w:author="Amedeo VENEROSO" w:date="2023-02-28T16:39:00Z"/>
                <w:rFonts w:eastAsia="SimSun"/>
                <w:lang w:val="en-US" w:eastAsia="zh-CN"/>
              </w:rPr>
            </w:pPr>
            <w:ins w:id="86" w:author="Amedeo VENEROSO" w:date="2023-02-28T16:39:00Z">
              <w:r>
                <w:t>(</w:t>
              </w:r>
              <w:proofErr w:type="gramStart"/>
              <w:r>
                <w:t>subclause</w:t>
              </w:r>
              <w:proofErr w:type="gramEnd"/>
              <w:r>
                <w:t xml:space="preserve"> reference)</w:t>
              </w:r>
            </w:ins>
          </w:p>
        </w:tc>
      </w:tr>
      <w:tr w:rsidR="00022F41" w14:paraId="6A125005" w14:textId="77777777" w:rsidTr="00566B4B">
        <w:trPr>
          <w:jc w:val="center"/>
          <w:ins w:id="87" w:author="Amedeo VENEROSO" w:date="2023-02-28T16:39:00Z"/>
        </w:trPr>
        <w:tc>
          <w:tcPr>
            <w:tcW w:w="3531" w:type="dxa"/>
          </w:tcPr>
          <w:p w14:paraId="5C2D6F3B" w14:textId="77777777" w:rsidR="00022F41" w:rsidRDefault="00022F41" w:rsidP="00566B4B">
            <w:pPr>
              <w:pStyle w:val="TAL"/>
              <w:rPr>
                <w:ins w:id="88" w:author="Amedeo VENEROSO" w:date="2023-02-28T16:39:00Z"/>
                <w:rFonts w:eastAsia="SimSun"/>
                <w:lang w:val="en-US" w:eastAsia="zh-CN"/>
              </w:rPr>
            </w:pPr>
            <w:ins w:id="89" w:author="Amedeo VENEROSO" w:date="2023-02-28T16:39:00Z">
              <w:r>
                <w:rPr>
                  <w:rFonts w:hint="eastAsia"/>
                  <w:lang w:val="en-US" w:eastAsia="zh-CN"/>
                </w:rPr>
                <w:t>Key Issues2: Support for Access Control to GBA_U_APIs</w:t>
              </w:r>
            </w:ins>
          </w:p>
        </w:tc>
        <w:tc>
          <w:tcPr>
            <w:tcW w:w="3134" w:type="dxa"/>
          </w:tcPr>
          <w:p w14:paraId="561102C6" w14:textId="0E9C2FDA" w:rsidR="00022F41" w:rsidRDefault="00022F41" w:rsidP="00566B4B">
            <w:pPr>
              <w:pStyle w:val="TAL"/>
              <w:rPr>
                <w:ins w:id="90" w:author="Amedeo VENEROSO" w:date="2023-02-28T16:39:00Z"/>
                <w:rFonts w:eastAsia="SimSun"/>
                <w:lang w:val="en-US" w:eastAsia="zh-CN"/>
              </w:rPr>
            </w:pPr>
            <w:ins w:id="91" w:author="Amedeo VENEROSO" w:date="2023-02-28T16:39:00Z">
              <w:r>
                <w:rPr>
                  <w:rFonts w:eastAsia="SimSun" w:hint="eastAsia"/>
                  <w:lang w:val="en-US" w:eastAsia="zh-CN"/>
                </w:rPr>
                <w:t>Solution</w:t>
              </w:r>
              <w:r>
                <w:rPr>
                  <w:rFonts w:eastAsia="SimSun"/>
                  <w:lang w:val="en-US" w:eastAsia="zh-CN"/>
                </w:rPr>
                <w:t>3</w:t>
              </w:r>
              <w:r>
                <w:rPr>
                  <w:rFonts w:eastAsia="SimSun" w:hint="eastAsia"/>
                  <w:lang w:val="en-US" w:eastAsia="zh-CN"/>
                </w:rPr>
                <w:t>: Access Control to GBA_U_APIs</w:t>
              </w:r>
            </w:ins>
          </w:p>
        </w:tc>
        <w:tc>
          <w:tcPr>
            <w:tcW w:w="2070" w:type="dxa"/>
          </w:tcPr>
          <w:p w14:paraId="65A445B0" w14:textId="35253E2A" w:rsidR="00022F41" w:rsidRDefault="00022F41" w:rsidP="00566B4B">
            <w:pPr>
              <w:pStyle w:val="TAL"/>
              <w:jc w:val="center"/>
              <w:rPr>
                <w:ins w:id="92" w:author="Amedeo VENEROSO" w:date="2023-02-28T16:39:00Z"/>
                <w:rFonts w:eastAsia="SimSun"/>
                <w:lang w:val="en-US" w:eastAsia="zh-CN"/>
              </w:rPr>
            </w:pPr>
            <w:ins w:id="93" w:author="Amedeo VENEROSO" w:date="2023-02-28T16:39:00Z">
              <w:r>
                <w:rPr>
                  <w:rFonts w:eastAsia="SimSun" w:hint="eastAsia"/>
                  <w:lang w:val="en-US" w:eastAsia="zh-CN"/>
                </w:rPr>
                <w:t>5.</w:t>
              </w:r>
              <w:r>
                <w:rPr>
                  <w:rFonts w:eastAsia="SimSun"/>
                  <w:lang w:val="en-US" w:eastAsia="zh-CN"/>
                </w:rPr>
                <w:t>x</w:t>
              </w:r>
              <w:r>
                <w:rPr>
                  <w:rFonts w:eastAsia="SimSun" w:hint="eastAsia"/>
                  <w:lang w:val="en-US" w:eastAsia="zh-CN"/>
                </w:rPr>
                <w:t>.2</w:t>
              </w:r>
            </w:ins>
          </w:p>
        </w:tc>
      </w:tr>
    </w:tbl>
    <w:p w14:paraId="5B94BCE9" w14:textId="77777777" w:rsidR="00022F41" w:rsidRDefault="00022F41" w:rsidP="00022F41">
      <w:pPr>
        <w:rPr>
          <w:ins w:id="94" w:author="Amedeo VENEROSO" w:date="2023-02-28T16:39:00Z"/>
          <w:lang w:val="en-US"/>
        </w:rPr>
      </w:pPr>
    </w:p>
    <w:p w14:paraId="74202277" w14:textId="77777777" w:rsidR="00022F41" w:rsidRDefault="00022F41" w:rsidP="00022F41">
      <w:pPr>
        <w:pStyle w:val="Heading4"/>
        <w:rPr>
          <w:ins w:id="95" w:author="Amedeo VENEROSO" w:date="2023-02-28T16:39:00Z"/>
          <w:lang w:val="en-US" w:eastAsia="zh-CN"/>
        </w:rPr>
      </w:pPr>
      <w:ins w:id="96" w:author="Amedeo VENEROSO" w:date="2023-02-28T16:39:00Z">
        <w:r>
          <w:t>x.</w:t>
        </w:r>
        <w:r>
          <w:rPr>
            <w:rFonts w:eastAsia="SimSun" w:hint="eastAsia"/>
            <w:lang w:val="en-US" w:eastAsia="zh-CN"/>
          </w:rPr>
          <w:t>2</w:t>
        </w:r>
        <w:r>
          <w:t>.</w:t>
        </w:r>
        <w:r>
          <w:rPr>
            <w:rFonts w:eastAsia="SimSun" w:hint="eastAsia"/>
            <w:lang w:val="en-US" w:eastAsia="zh-CN"/>
          </w:rPr>
          <w:t>3.2</w:t>
        </w:r>
        <w:r>
          <w:tab/>
          <w:t>Impact on USIM and ISIM</w:t>
        </w:r>
      </w:ins>
    </w:p>
    <w:p w14:paraId="0FD717AF" w14:textId="54048145" w:rsidR="00022F41" w:rsidRDefault="00022F41" w:rsidP="00022F41">
      <w:pPr>
        <w:rPr>
          <w:ins w:id="97" w:author="Amedeo VENEROSO" w:date="2023-02-28T16:39:00Z"/>
          <w:rFonts w:eastAsia="SimSun"/>
          <w:lang w:val="en-US" w:eastAsia="zh-CN"/>
        </w:rPr>
      </w:pPr>
      <w:ins w:id="98" w:author="Amedeo VENEROSO" w:date="2023-02-28T16:39:00Z">
        <w:r>
          <w:rPr>
            <w:lang w:val="en-US"/>
          </w:rPr>
          <w:t>None.</w:t>
        </w:r>
      </w:ins>
    </w:p>
    <w:p w14:paraId="49B45024" w14:textId="77777777" w:rsidR="00022F41" w:rsidRDefault="00022F41" w:rsidP="00022F41">
      <w:pPr>
        <w:pStyle w:val="Heading4"/>
        <w:rPr>
          <w:ins w:id="99" w:author="Amedeo VENEROSO" w:date="2023-02-28T16:39:00Z"/>
          <w:lang w:val="en-US" w:eastAsia="zh-CN"/>
        </w:rPr>
      </w:pPr>
      <w:ins w:id="100" w:author="Amedeo VENEROSO" w:date="2023-02-28T16:39:00Z">
        <w:r>
          <w:t>x.</w:t>
        </w:r>
        <w:r>
          <w:rPr>
            <w:rFonts w:eastAsia="SimSun" w:hint="eastAsia"/>
            <w:lang w:val="en-US" w:eastAsia="zh-CN"/>
          </w:rPr>
          <w:t>2</w:t>
        </w:r>
        <w:r>
          <w:t>.</w:t>
        </w:r>
        <w:r>
          <w:rPr>
            <w:rFonts w:eastAsia="SimSun" w:hint="eastAsia"/>
            <w:lang w:val="en-US" w:eastAsia="zh-CN"/>
          </w:rPr>
          <w:t>3.3</w:t>
        </w:r>
        <w:r>
          <w:tab/>
          <w:t>Impact on UICC</w:t>
        </w:r>
      </w:ins>
    </w:p>
    <w:p w14:paraId="25735E6E" w14:textId="4C0F0E7A" w:rsidR="00022F41" w:rsidRDefault="00022F41" w:rsidP="00022F41">
      <w:pPr>
        <w:rPr>
          <w:ins w:id="101" w:author="Amedeo VENEROSO" w:date="2023-02-28T16:39:00Z"/>
          <w:rFonts w:eastAsia="SimSun"/>
          <w:lang w:val="en-US" w:eastAsia="zh-CN"/>
        </w:rPr>
      </w:pPr>
      <w:ins w:id="102" w:author="Amedeo VENEROSO" w:date="2023-02-28T16:39:00Z">
        <w:r>
          <w:t>A new install parameter needs to be defined at UICC level.</w:t>
        </w:r>
      </w:ins>
    </w:p>
    <w:p w14:paraId="55FA6445" w14:textId="77777777" w:rsidR="00022F41" w:rsidRDefault="00022F41" w:rsidP="00022F41">
      <w:pPr>
        <w:pStyle w:val="Heading4"/>
        <w:rPr>
          <w:ins w:id="103" w:author="Amedeo VENEROSO" w:date="2023-02-28T16:39:00Z"/>
          <w:lang w:val="en-US" w:eastAsia="zh-CN"/>
        </w:rPr>
      </w:pPr>
      <w:ins w:id="104" w:author="Amedeo VENEROSO" w:date="2023-02-28T16:39:00Z">
        <w:r>
          <w:t>x.</w:t>
        </w:r>
        <w:r>
          <w:rPr>
            <w:rFonts w:eastAsia="SimSun" w:hint="eastAsia"/>
            <w:lang w:val="en-US" w:eastAsia="zh-CN"/>
          </w:rPr>
          <w:t>2</w:t>
        </w:r>
        <w:r>
          <w:t>.</w:t>
        </w:r>
        <w:r>
          <w:rPr>
            <w:rFonts w:eastAsia="SimSun" w:hint="eastAsia"/>
            <w:lang w:val="en-US" w:eastAsia="zh-CN"/>
          </w:rPr>
          <w:t>3.4</w:t>
        </w:r>
        <w:r>
          <w:tab/>
          <w:t>Backward compatibility</w:t>
        </w:r>
      </w:ins>
    </w:p>
    <w:p w14:paraId="01E5A1C2" w14:textId="77777777" w:rsidR="00022F41" w:rsidRDefault="00022F41" w:rsidP="00022F41">
      <w:pPr>
        <w:rPr>
          <w:ins w:id="105" w:author="Amedeo VENEROSO" w:date="2023-02-28T16:39:00Z"/>
          <w:rFonts w:eastAsia="SimSun"/>
          <w:lang w:val="en-US" w:eastAsia="zh-CN"/>
        </w:rPr>
      </w:pPr>
      <w:ins w:id="106" w:author="Amedeo VENEROSO" w:date="2023-02-28T16:39:00Z">
        <w:r>
          <w:rPr>
            <w:rFonts w:eastAsia="SimSun" w:hint="eastAsia"/>
            <w:lang w:val="en-US" w:eastAsia="zh-CN"/>
          </w:rPr>
          <w:t>This solution is backward compatible.</w:t>
        </w:r>
      </w:ins>
    </w:p>
    <w:p w14:paraId="617B3829" w14:textId="77777777" w:rsidR="00022F41" w:rsidRDefault="00022F41" w:rsidP="00022F41">
      <w:pPr>
        <w:pStyle w:val="Heading4"/>
        <w:rPr>
          <w:ins w:id="107" w:author="Amedeo VENEROSO" w:date="2023-02-28T16:39:00Z"/>
          <w:lang w:val="en-US" w:eastAsia="zh-CN"/>
        </w:rPr>
      </w:pPr>
      <w:ins w:id="108" w:author="Amedeo VENEROSO" w:date="2023-02-28T16:39:00Z">
        <w:r>
          <w:t>x.</w:t>
        </w:r>
        <w:r>
          <w:rPr>
            <w:rFonts w:eastAsia="SimSun" w:hint="eastAsia"/>
            <w:lang w:val="en-US" w:eastAsia="zh-CN"/>
          </w:rPr>
          <w:t>2</w:t>
        </w:r>
        <w:r>
          <w:t>.</w:t>
        </w:r>
        <w:r>
          <w:rPr>
            <w:rFonts w:eastAsia="SimSun" w:hint="eastAsia"/>
            <w:lang w:val="en-US" w:eastAsia="zh-CN"/>
          </w:rPr>
          <w:t>3.5</w:t>
        </w:r>
        <w:r>
          <w:tab/>
          <w:t>Impact on core and RAN networks</w:t>
        </w:r>
      </w:ins>
    </w:p>
    <w:p w14:paraId="4F266EF0" w14:textId="77777777" w:rsidR="00022F41" w:rsidRDefault="00022F41" w:rsidP="00022F41">
      <w:pPr>
        <w:rPr>
          <w:ins w:id="109" w:author="Amedeo VENEROSO" w:date="2023-02-28T16:39:00Z"/>
          <w:rFonts w:eastAsia="SimSun"/>
          <w:lang w:val="en-US" w:eastAsia="zh-CN"/>
        </w:rPr>
      </w:pPr>
      <w:ins w:id="110" w:author="Amedeo VENEROSO" w:date="2023-02-28T16:39:00Z">
        <w:r>
          <w:t>Th</w:t>
        </w:r>
        <w:r>
          <w:rPr>
            <w:rFonts w:eastAsia="SimSun" w:hint="eastAsia"/>
            <w:lang w:val="en-US" w:eastAsia="zh-CN"/>
          </w:rPr>
          <w:t>is</w:t>
        </w:r>
        <w:r>
          <w:t xml:space="preserve"> solution has no impact on the core network or RAN</w:t>
        </w:r>
        <w:r>
          <w:rPr>
            <w:rFonts w:eastAsia="SimSun" w:hint="eastAsia"/>
            <w:lang w:val="en-US" w:eastAsia="zh-CN"/>
          </w:rPr>
          <w:t>.</w:t>
        </w:r>
      </w:ins>
    </w:p>
    <w:bookmarkEnd w:id="0"/>
    <w:bookmarkEnd w:id="1"/>
    <w:bookmarkEnd w:id="2"/>
    <w:p w14:paraId="7281688C" w14:textId="0A28C14A" w:rsidR="00152948" w:rsidRDefault="00152948">
      <w:pPr>
        <w:rPr>
          <w:lang w:val="en-US"/>
        </w:rPr>
      </w:pPr>
    </w:p>
    <w:p w14:paraId="6994B2A6" w14:textId="77777777" w:rsidR="00152948" w:rsidRDefault="006B7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8968ACF" w14:textId="77777777" w:rsidR="00152948" w:rsidRDefault="00152948">
      <w:pPr>
        <w:rPr>
          <w:lang w:val="en-US"/>
        </w:rPr>
      </w:pPr>
    </w:p>
    <w:sectPr w:rsidR="0015294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53DA7" w14:textId="77777777" w:rsidR="00000000" w:rsidRDefault="006B7AC2">
      <w:pPr>
        <w:spacing w:after="0"/>
      </w:pPr>
      <w:r>
        <w:separator/>
      </w:r>
    </w:p>
  </w:endnote>
  <w:endnote w:type="continuationSeparator" w:id="0">
    <w:p w14:paraId="41B0EB0B" w14:textId="77777777" w:rsidR="00000000" w:rsidRDefault="006B7A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99993" w14:textId="77777777" w:rsidR="00152948" w:rsidRDefault="006B7AC2">
      <w:pPr>
        <w:spacing w:after="0"/>
      </w:pPr>
      <w:r>
        <w:separator/>
      </w:r>
    </w:p>
  </w:footnote>
  <w:footnote w:type="continuationSeparator" w:id="0">
    <w:p w14:paraId="45E3F220" w14:textId="77777777" w:rsidR="00152948" w:rsidRDefault="006B7A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495E3" w14:textId="77777777" w:rsidR="00152948" w:rsidRDefault="001529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71466" w14:textId="77777777" w:rsidR="00152948" w:rsidRDefault="006B7A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5DFFF" w14:textId="77777777" w:rsidR="00152948" w:rsidRDefault="001529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25C117B"/>
    <w:multiLevelType w:val="singleLevel"/>
    <w:tmpl w:val="E25C117B"/>
    <w:lvl w:ilvl="0">
      <w:start w:val="1"/>
      <w:numFmt w:val="decimal"/>
      <w:lvlText w:val="[%1]"/>
      <w:lvlJc w:val="left"/>
      <w:pPr>
        <w:ind w:left="0" w:firstLine="0"/>
      </w:p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429132020">
    <w:abstractNumId w:val="3"/>
  </w:num>
  <w:num w:numId="2" w16cid:durableId="1621062825">
    <w:abstractNumId w:val="2"/>
  </w:num>
  <w:num w:numId="3" w16cid:durableId="531957658">
    <w:abstractNumId w:val="1"/>
  </w:num>
  <w:num w:numId="4" w16cid:durableId="2019578904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edeo VENEROSO">
    <w15:presenceInfo w15:providerId="AD" w15:userId="S::amedeo.veneroso@st.com::bcce60f9-decc-4b8f-b5b6-f0f3f2898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2F41"/>
    <w:rsid w:val="00032D56"/>
    <w:rsid w:val="0003711D"/>
    <w:rsid w:val="00043E25"/>
    <w:rsid w:val="0004575F"/>
    <w:rsid w:val="0004605B"/>
    <w:rsid w:val="00062124"/>
    <w:rsid w:val="00066856"/>
    <w:rsid w:val="00070F86"/>
    <w:rsid w:val="00072AAF"/>
    <w:rsid w:val="00072DD2"/>
    <w:rsid w:val="00081623"/>
    <w:rsid w:val="000A759B"/>
    <w:rsid w:val="000B14A6"/>
    <w:rsid w:val="000C6598"/>
    <w:rsid w:val="000D21C2"/>
    <w:rsid w:val="000D3355"/>
    <w:rsid w:val="000D759A"/>
    <w:rsid w:val="000F2C43"/>
    <w:rsid w:val="000F73FC"/>
    <w:rsid w:val="00116BDF"/>
    <w:rsid w:val="00130F69"/>
    <w:rsid w:val="0013241F"/>
    <w:rsid w:val="00142F65"/>
    <w:rsid w:val="00143552"/>
    <w:rsid w:val="00152948"/>
    <w:rsid w:val="00183134"/>
    <w:rsid w:val="00191E6B"/>
    <w:rsid w:val="001B5C2B"/>
    <w:rsid w:val="001B77E2"/>
    <w:rsid w:val="001D25E6"/>
    <w:rsid w:val="001D4C82"/>
    <w:rsid w:val="001E2EB5"/>
    <w:rsid w:val="001E41F3"/>
    <w:rsid w:val="001F0472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B9C"/>
    <w:rsid w:val="00275D12"/>
    <w:rsid w:val="0027780F"/>
    <w:rsid w:val="002A6BBA"/>
    <w:rsid w:val="002B1A87"/>
    <w:rsid w:val="002E08BF"/>
    <w:rsid w:val="002E48BE"/>
    <w:rsid w:val="002E6115"/>
    <w:rsid w:val="002F4FF2"/>
    <w:rsid w:val="002F6340"/>
    <w:rsid w:val="00305C60"/>
    <w:rsid w:val="00315BD4"/>
    <w:rsid w:val="00324E79"/>
    <w:rsid w:val="00330643"/>
    <w:rsid w:val="00344031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17A5"/>
    <w:rsid w:val="00443403"/>
    <w:rsid w:val="00497F14"/>
    <w:rsid w:val="004A4BEC"/>
    <w:rsid w:val="004B45A4"/>
    <w:rsid w:val="004B6B23"/>
    <w:rsid w:val="004D077E"/>
    <w:rsid w:val="0050780D"/>
    <w:rsid w:val="00511527"/>
    <w:rsid w:val="0051277C"/>
    <w:rsid w:val="005275CB"/>
    <w:rsid w:val="0054453D"/>
    <w:rsid w:val="005651FD"/>
    <w:rsid w:val="00565887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1386C"/>
    <w:rsid w:val="00643317"/>
    <w:rsid w:val="00661116"/>
    <w:rsid w:val="00676D38"/>
    <w:rsid w:val="006B5418"/>
    <w:rsid w:val="006B7AC2"/>
    <w:rsid w:val="006E21FB"/>
    <w:rsid w:val="006E292A"/>
    <w:rsid w:val="00710497"/>
    <w:rsid w:val="00714B2E"/>
    <w:rsid w:val="00727AC1"/>
    <w:rsid w:val="00735589"/>
    <w:rsid w:val="007439B9"/>
    <w:rsid w:val="0077153D"/>
    <w:rsid w:val="007760E6"/>
    <w:rsid w:val="007938F2"/>
    <w:rsid w:val="007B4183"/>
    <w:rsid w:val="007B512A"/>
    <w:rsid w:val="007C2097"/>
    <w:rsid w:val="007C2F14"/>
    <w:rsid w:val="007C3072"/>
    <w:rsid w:val="007C7597"/>
    <w:rsid w:val="007E6510"/>
    <w:rsid w:val="008302F3"/>
    <w:rsid w:val="008508AB"/>
    <w:rsid w:val="00852011"/>
    <w:rsid w:val="00856A30"/>
    <w:rsid w:val="00857739"/>
    <w:rsid w:val="00866B06"/>
    <w:rsid w:val="008672D3"/>
    <w:rsid w:val="00870EE7"/>
    <w:rsid w:val="00874B79"/>
    <w:rsid w:val="00875CCA"/>
    <w:rsid w:val="00883B6F"/>
    <w:rsid w:val="008902BC"/>
    <w:rsid w:val="008A0451"/>
    <w:rsid w:val="008A3B86"/>
    <w:rsid w:val="008A5E86"/>
    <w:rsid w:val="008A5F08"/>
    <w:rsid w:val="008B08B3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22C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085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150A3"/>
    <w:rsid w:val="00C21836"/>
    <w:rsid w:val="00C24241"/>
    <w:rsid w:val="00C37922"/>
    <w:rsid w:val="00C415C3"/>
    <w:rsid w:val="00C713E0"/>
    <w:rsid w:val="00C76D20"/>
    <w:rsid w:val="00C83E4E"/>
    <w:rsid w:val="00C83EF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0EC5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229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  <w:rsid w:val="05943349"/>
    <w:rsid w:val="09514958"/>
    <w:rsid w:val="0ED70547"/>
    <w:rsid w:val="0ED94DD5"/>
    <w:rsid w:val="169F4829"/>
    <w:rsid w:val="19B04F0E"/>
    <w:rsid w:val="20E62EAB"/>
    <w:rsid w:val="220E23FA"/>
    <w:rsid w:val="224506D8"/>
    <w:rsid w:val="24556865"/>
    <w:rsid w:val="2A592804"/>
    <w:rsid w:val="2AAC54A9"/>
    <w:rsid w:val="2B507DD6"/>
    <w:rsid w:val="31350B00"/>
    <w:rsid w:val="43E758B9"/>
    <w:rsid w:val="477D7C49"/>
    <w:rsid w:val="4C383A5C"/>
    <w:rsid w:val="55F6423A"/>
    <w:rsid w:val="5F875344"/>
    <w:rsid w:val="678B6C9C"/>
    <w:rsid w:val="6CCB599E"/>
    <w:rsid w:val="6EAC4123"/>
    <w:rsid w:val="6EB13BD5"/>
    <w:rsid w:val="743E5E20"/>
    <w:rsid w:val="75437D00"/>
    <w:rsid w:val="772E3E17"/>
    <w:rsid w:val="7DE47BFE"/>
    <w:rsid w:val="7E77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12CEF5"/>
  <w15:docId w15:val="{44EBC88C-592E-490D-8764-83434471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EnvelopeReturn">
    <w:name w:val="envelope return"/>
    <w:basedOn w:val="Normal"/>
    <w:qFormat/>
    <w:rPr>
      <w:rFonts w:ascii="Calibri Light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qFormat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Pr>
      <w:rFonts w:ascii="Times New Roman" w:hAnsi="Times New Roman"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eastAsia="Times New Roman"/>
      <w:lang w:val="en-GB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QB">
    <w:name w:val="QB正文"/>
    <w:basedOn w:val="a"/>
    <w:qFormat/>
    <w:pPr>
      <w:ind w:firstLineChars="200"/>
    </w:pPr>
  </w:style>
  <w:style w:type="paragraph" w:customStyle="1" w:styleId="a">
    <w:name w:val="段"/>
    <w:qFormat/>
    <w:pPr>
      <w:autoSpaceDE w:val="0"/>
      <w:autoSpaceDN w:val="0"/>
      <w:ind w:firstLine="200"/>
      <w:jc w:val="both"/>
    </w:pPr>
    <w:rPr>
      <w:rFonts w:ascii="SimSun"/>
      <w:sz w:val="21"/>
    </w:rPr>
  </w:style>
  <w:style w:type="paragraph" w:styleId="Revision">
    <w:name w:val="Revision"/>
    <w:hidden/>
    <w:uiPriority w:val="99"/>
    <w:semiHidden/>
    <w:rsid w:val="00B66085"/>
    <w:rPr>
      <w:rFonts w:eastAsia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77153D"/>
    <w:rPr>
      <w:rFonts w:ascii="Arial" w:eastAsia="Times New Roman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518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Amedeo VENEROSO</cp:lastModifiedBy>
  <cp:revision>2</cp:revision>
  <cp:lastPrinted>2411-12-31T22:59:00Z</cp:lastPrinted>
  <dcterms:created xsi:type="dcterms:W3CDTF">2023-03-01T06:50:00Z</dcterms:created>
  <dcterms:modified xsi:type="dcterms:W3CDTF">2023-03-01T06:50:00Z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05B1B0F2638F411F8C5DE5E47D5067A7</vt:lpwstr>
  </property>
  <property fmtid="{D5CDD505-2E9C-101B-9397-08002B2CF9AE}" pid="5" name="MSIP_Label_cf8c7287-838c-46dd-b281-b1140229e67a_Enabled">
    <vt:lpwstr>true</vt:lpwstr>
  </property>
  <property fmtid="{D5CDD505-2E9C-101B-9397-08002B2CF9AE}" pid="6" name="MSIP_Label_cf8c7287-838c-46dd-b281-b1140229e67a_SetDate">
    <vt:lpwstr>2023-02-28T15:22:30Z</vt:lpwstr>
  </property>
  <property fmtid="{D5CDD505-2E9C-101B-9397-08002B2CF9AE}" pid="7" name="MSIP_Label_cf8c7287-838c-46dd-b281-b1140229e67a_Method">
    <vt:lpwstr>Privileged</vt:lpwstr>
  </property>
  <property fmtid="{D5CDD505-2E9C-101B-9397-08002B2CF9AE}" pid="8" name="MSIP_Label_cf8c7287-838c-46dd-b281-b1140229e67a_Name">
    <vt:lpwstr>cf8c7287-838c-46dd-b281-b1140229e67a</vt:lpwstr>
  </property>
  <property fmtid="{D5CDD505-2E9C-101B-9397-08002B2CF9AE}" pid="9" name="MSIP_Label_cf8c7287-838c-46dd-b281-b1140229e67a_SiteId">
    <vt:lpwstr>75e027c9-20d5-47d5-b82f-77d7cd041e8f</vt:lpwstr>
  </property>
  <property fmtid="{D5CDD505-2E9C-101B-9397-08002B2CF9AE}" pid="10" name="MSIP_Label_cf8c7287-838c-46dd-b281-b1140229e67a_ActionId">
    <vt:lpwstr>4daa513f-4f7e-4d9a-bc1c-7b3c335db2d7</vt:lpwstr>
  </property>
  <property fmtid="{D5CDD505-2E9C-101B-9397-08002B2CF9AE}" pid="11" name="MSIP_Label_cf8c7287-838c-46dd-b281-b1140229e67a_ContentBits">
    <vt:lpwstr>0</vt:lpwstr>
  </property>
</Properties>
</file>